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58B10A"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6C4485" w:rsidRPr="003157D6">
        <w:rPr>
          <w:b/>
          <w:noProof/>
          <w:sz w:val="24"/>
        </w:rPr>
        <w:t>6</w:t>
      </w:r>
      <w:r w:rsidRPr="003157D6">
        <w:rPr>
          <w:b/>
          <w:i/>
          <w:noProof/>
          <w:sz w:val="28"/>
        </w:rPr>
        <w:tab/>
      </w:r>
      <w:r w:rsidR="00530897">
        <w:fldChar w:fldCharType="begin"/>
      </w:r>
      <w:r w:rsidR="00530897">
        <w:instrText xml:space="preserve"> DOCPROPERTY  Tdoc#  \* MERGEFORMAT </w:instrText>
      </w:r>
      <w:r w:rsidR="00530897">
        <w:fldChar w:fldCharType="separate"/>
      </w:r>
      <w:r w:rsidR="00A95E1A" w:rsidRPr="00A95E1A">
        <w:rPr>
          <w:b/>
          <w:i/>
          <w:noProof/>
          <w:sz w:val="28"/>
        </w:rPr>
        <w:t>R5-251426</w:t>
      </w:r>
      <w:r w:rsidR="00530897">
        <w:rPr>
          <w:b/>
          <w:i/>
          <w:noProof/>
          <w:sz w:val="28"/>
        </w:rPr>
        <w:fldChar w:fldCharType="end"/>
      </w:r>
    </w:p>
    <w:p w14:paraId="7CB45193" w14:textId="5B4B4EAD" w:rsidR="001E41F3" w:rsidRPr="003157D6" w:rsidRDefault="006C4485" w:rsidP="005E2C44">
      <w:pPr>
        <w:pStyle w:val="CRCoverPage"/>
        <w:outlineLvl w:val="0"/>
        <w:rPr>
          <w:b/>
          <w:noProof/>
          <w:sz w:val="24"/>
        </w:rPr>
      </w:pPr>
      <w:r w:rsidRPr="003157D6">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4A5C1F85"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266FB5" w:rsidRPr="00DF126E">
              <w:rPr>
                <w:b/>
                <w:noProof/>
                <w:sz w:val="28"/>
              </w:rPr>
              <w:t>2</w:t>
            </w:r>
          </w:p>
        </w:tc>
        <w:tc>
          <w:tcPr>
            <w:tcW w:w="709" w:type="dxa"/>
          </w:tcPr>
          <w:p w14:paraId="77009707" w14:textId="77777777" w:rsidR="001E41F3" w:rsidRPr="00DF126E" w:rsidRDefault="001E41F3">
            <w:pPr>
              <w:pStyle w:val="CRCoverPage"/>
              <w:spacing w:after="0"/>
              <w:jc w:val="center"/>
              <w:rPr>
                <w:noProof/>
              </w:rPr>
            </w:pPr>
            <w:r w:rsidRPr="00DF126E">
              <w:rPr>
                <w:b/>
                <w:noProof/>
                <w:sz w:val="28"/>
              </w:rPr>
              <w:t>CR</w:t>
            </w:r>
          </w:p>
        </w:tc>
        <w:tc>
          <w:tcPr>
            <w:tcW w:w="1276" w:type="dxa"/>
            <w:shd w:val="pct30" w:color="FFFF00" w:fill="auto"/>
          </w:tcPr>
          <w:p w14:paraId="6CAED29D" w14:textId="1E1AF5F1" w:rsidR="001E41F3" w:rsidRPr="00DF126E" w:rsidRDefault="00DF126E" w:rsidP="00547111">
            <w:pPr>
              <w:pStyle w:val="CRCoverPage"/>
              <w:spacing w:after="0"/>
              <w:rPr>
                <w:noProof/>
              </w:rPr>
            </w:pPr>
            <w:r w:rsidRPr="00DF126E">
              <w:rPr>
                <w:b/>
                <w:noProof/>
                <w:sz w:val="28"/>
              </w:rPr>
              <w:t>0003</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20A27242" w:rsidR="001E41F3" w:rsidRPr="00DF126E" w:rsidRDefault="00A95E1A" w:rsidP="00E13F3D">
            <w:pPr>
              <w:pStyle w:val="CRCoverPage"/>
              <w:spacing w:after="0"/>
              <w:jc w:val="center"/>
              <w:rPr>
                <w:b/>
                <w:noProof/>
              </w:rPr>
            </w:pPr>
            <w:r>
              <w:rPr>
                <w:b/>
                <w:noProof/>
                <w:sz w:val="28"/>
              </w:rPr>
              <w:t>2</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06C5B56D"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0B0EE5" w:rsidRPr="00DF126E">
              <w:rPr>
                <w:b/>
                <w:noProof/>
                <w:sz w:val="28"/>
              </w:rPr>
              <w:t>0</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2B66CE60" w:rsidR="001E41F3" w:rsidRPr="00D30479" w:rsidRDefault="00266FB5">
            <w:pPr>
              <w:pStyle w:val="CRCoverPage"/>
              <w:spacing w:after="0"/>
              <w:ind w:left="100"/>
              <w:rPr>
                <w:noProof/>
              </w:rPr>
            </w:pPr>
            <w:r w:rsidRPr="00D30479">
              <w:rPr>
                <w:noProof/>
              </w:rPr>
              <w:t>Updates</w:t>
            </w:r>
            <w:r w:rsidR="00FF4B33" w:rsidRPr="00D30479">
              <w:rPr>
                <w:noProof/>
              </w:rPr>
              <w:t xml:space="preserve"> </w:t>
            </w:r>
            <w:r w:rsidR="00A26B74" w:rsidRPr="00D30479">
              <w:rPr>
                <w:noProof/>
              </w:rPr>
              <w:t>to test case 6.1.1.2</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30479"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30479" w:rsidRDefault="002B363B">
            <w:pPr>
              <w:pStyle w:val="CRCoverPage"/>
              <w:spacing w:after="0"/>
              <w:ind w:left="100"/>
              <w:rPr>
                <w:noProof/>
              </w:rPr>
            </w:pPr>
            <w:fldSimple w:instr=" DOCPROPERTY  SourceIfWg  \* MERGEFORMAT ">
              <w:r w:rsidR="001925AB" w:rsidRPr="00D30479">
                <w:rPr>
                  <w:noProof/>
                </w:rPr>
                <w:t>Ericsson</w:t>
              </w:r>
            </w:fldSimple>
            <w:r w:rsidR="00D9660F" w:rsidRPr="00D30479">
              <w:rPr>
                <w:noProof/>
              </w:rPr>
              <w:t>, FirstNet, Element, Samsung</w:t>
            </w:r>
            <w:r w:rsidR="00E2303E" w:rsidRPr="00D30479">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30479" w:rsidRDefault="001925AB" w:rsidP="00547111">
            <w:pPr>
              <w:pStyle w:val="CRCoverPage"/>
              <w:spacing w:after="0"/>
              <w:ind w:left="100"/>
              <w:rPr>
                <w:noProof/>
              </w:rPr>
            </w:pPr>
            <w:r w:rsidRPr="00D30479">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30479"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05A03BB6" w:rsidR="001E41F3" w:rsidRPr="00D30479" w:rsidRDefault="00530897">
            <w:pPr>
              <w:pStyle w:val="CRCoverPage"/>
              <w:spacing w:after="0"/>
              <w:ind w:left="100"/>
              <w:rPr>
                <w:noProof/>
              </w:rPr>
            </w:pPr>
            <w:r w:rsidRPr="00530897">
              <w:rPr>
                <w:noProof/>
              </w:rPr>
              <w:t>TEI14_Test,</w:t>
            </w:r>
            <w:r>
              <w:rPr>
                <w:noProof/>
              </w:rPr>
              <w:t xml:space="preserve"> </w:t>
            </w:r>
            <w:r w:rsidRPr="00530897">
              <w:rPr>
                <w:noProof/>
              </w:rPr>
              <w:t>MCImp-UEConTest</w:t>
            </w:r>
          </w:p>
        </w:tc>
        <w:tc>
          <w:tcPr>
            <w:tcW w:w="567" w:type="dxa"/>
            <w:tcBorders>
              <w:left w:val="nil"/>
            </w:tcBorders>
          </w:tcPr>
          <w:p w14:paraId="61A86BCF" w14:textId="77777777" w:rsidR="001E41F3" w:rsidRPr="00D30479"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2F3FB480"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1625F3" w:rsidRPr="00DF126E">
              <w:rPr>
                <w:noProof/>
              </w:rPr>
              <w:t>2</w:t>
            </w:r>
            <w:r w:rsidRPr="00DF126E">
              <w:rPr>
                <w:noProof/>
              </w:rPr>
              <w:t>-</w:t>
            </w:r>
            <w:r w:rsidR="001625F3" w:rsidRPr="00DF126E">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30479" w:rsidRDefault="001E41F3">
            <w:pPr>
              <w:pStyle w:val="CRCoverPage"/>
              <w:spacing w:after="0"/>
              <w:rPr>
                <w:noProof/>
                <w:sz w:val="8"/>
                <w:szCs w:val="8"/>
              </w:rPr>
            </w:pPr>
          </w:p>
        </w:tc>
        <w:tc>
          <w:tcPr>
            <w:tcW w:w="2267" w:type="dxa"/>
            <w:gridSpan w:val="2"/>
          </w:tcPr>
          <w:p w14:paraId="0FBCFC35" w14:textId="77777777" w:rsidR="001E41F3" w:rsidRPr="00D30479"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30479"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30479" w:rsidRDefault="001E41F3">
            <w:pPr>
              <w:pStyle w:val="CRCoverPage"/>
              <w:spacing w:after="0"/>
              <w:ind w:left="383" w:hanging="383"/>
              <w:rPr>
                <w:i/>
                <w:noProof/>
                <w:sz w:val="18"/>
              </w:rPr>
            </w:pPr>
            <w:r w:rsidRPr="00D30479">
              <w:rPr>
                <w:i/>
                <w:noProof/>
                <w:sz w:val="18"/>
              </w:rPr>
              <w:t xml:space="preserve">Use </w:t>
            </w:r>
            <w:r w:rsidRPr="00D30479">
              <w:rPr>
                <w:i/>
                <w:noProof/>
                <w:sz w:val="18"/>
                <w:u w:val="single"/>
              </w:rPr>
              <w:t>one</w:t>
            </w:r>
            <w:r w:rsidRPr="00D30479">
              <w:rPr>
                <w:i/>
                <w:noProof/>
                <w:sz w:val="18"/>
              </w:rPr>
              <w:t xml:space="preserve"> of the following categories:</w:t>
            </w:r>
            <w:r w:rsidRPr="00D30479">
              <w:rPr>
                <w:b/>
                <w:i/>
                <w:noProof/>
                <w:sz w:val="18"/>
              </w:rPr>
              <w:br/>
              <w:t>F</w:t>
            </w:r>
            <w:r w:rsidRPr="00D30479">
              <w:rPr>
                <w:i/>
                <w:noProof/>
                <w:sz w:val="18"/>
              </w:rPr>
              <w:t xml:space="preserve">  (correction)</w:t>
            </w:r>
            <w:r w:rsidRPr="00D30479">
              <w:rPr>
                <w:i/>
                <w:noProof/>
                <w:sz w:val="18"/>
              </w:rPr>
              <w:br/>
            </w:r>
            <w:r w:rsidRPr="00D30479">
              <w:rPr>
                <w:b/>
                <w:i/>
                <w:noProof/>
                <w:sz w:val="18"/>
              </w:rPr>
              <w:t>A</w:t>
            </w:r>
            <w:r w:rsidRPr="00D30479">
              <w:rPr>
                <w:i/>
                <w:noProof/>
                <w:sz w:val="18"/>
              </w:rPr>
              <w:t xml:space="preserve">  (</w:t>
            </w:r>
            <w:r w:rsidR="00DE34CF" w:rsidRPr="00D30479">
              <w:rPr>
                <w:i/>
                <w:noProof/>
                <w:sz w:val="18"/>
              </w:rPr>
              <w:t xml:space="preserve">mirror </w:t>
            </w:r>
            <w:r w:rsidRPr="00D30479">
              <w:rPr>
                <w:i/>
                <w:noProof/>
                <w:sz w:val="18"/>
              </w:rPr>
              <w:t>correspond</w:t>
            </w:r>
            <w:r w:rsidR="00DE34CF" w:rsidRPr="00D30479">
              <w:rPr>
                <w:i/>
                <w:noProof/>
                <w:sz w:val="18"/>
              </w:rPr>
              <w:t xml:space="preserve">ing </w:t>
            </w:r>
            <w:r w:rsidRPr="00D30479">
              <w:rPr>
                <w:i/>
                <w:noProof/>
                <w:sz w:val="18"/>
              </w:rPr>
              <w:t xml:space="preserve">to a </w:t>
            </w:r>
            <w:r w:rsidR="00DE34CF" w:rsidRPr="00D30479">
              <w:rPr>
                <w:i/>
                <w:noProof/>
                <w:sz w:val="18"/>
              </w:rPr>
              <w:t xml:space="preserve">change </w:t>
            </w:r>
            <w:r w:rsidRPr="00D30479">
              <w:rPr>
                <w:i/>
                <w:noProof/>
                <w:sz w:val="18"/>
              </w:rPr>
              <w:t xml:space="preserve">in an earlier </w:t>
            </w:r>
            <w:r w:rsidR="00665C47" w:rsidRPr="00D30479">
              <w:rPr>
                <w:i/>
                <w:noProof/>
                <w:sz w:val="18"/>
              </w:rPr>
              <w:tab/>
            </w:r>
            <w:r w:rsidR="00665C47" w:rsidRPr="00D30479">
              <w:rPr>
                <w:i/>
                <w:noProof/>
                <w:sz w:val="18"/>
              </w:rPr>
              <w:tab/>
            </w:r>
            <w:r w:rsidR="00665C47" w:rsidRPr="00D30479">
              <w:rPr>
                <w:i/>
                <w:noProof/>
                <w:sz w:val="18"/>
              </w:rPr>
              <w:tab/>
            </w:r>
            <w:r w:rsidR="00665C47" w:rsidRPr="00D30479">
              <w:rPr>
                <w:i/>
                <w:noProof/>
                <w:sz w:val="18"/>
              </w:rPr>
              <w:tab/>
            </w:r>
            <w:r w:rsidR="00665C47" w:rsidRPr="00D30479">
              <w:rPr>
                <w:i/>
                <w:noProof/>
                <w:sz w:val="18"/>
              </w:rPr>
              <w:tab/>
            </w:r>
            <w:r w:rsidR="00665C47" w:rsidRPr="00D30479">
              <w:rPr>
                <w:i/>
                <w:noProof/>
                <w:sz w:val="18"/>
              </w:rPr>
              <w:tab/>
            </w:r>
            <w:r w:rsidR="00665C47" w:rsidRPr="00D30479">
              <w:rPr>
                <w:i/>
                <w:noProof/>
                <w:sz w:val="18"/>
              </w:rPr>
              <w:tab/>
            </w:r>
            <w:r w:rsidR="00665C47" w:rsidRPr="00D30479">
              <w:rPr>
                <w:i/>
                <w:noProof/>
                <w:sz w:val="18"/>
              </w:rPr>
              <w:tab/>
            </w:r>
            <w:r w:rsidR="00665C47" w:rsidRPr="00D30479">
              <w:rPr>
                <w:i/>
                <w:noProof/>
                <w:sz w:val="18"/>
              </w:rPr>
              <w:tab/>
            </w:r>
            <w:r w:rsidR="00665C47" w:rsidRPr="00D30479">
              <w:rPr>
                <w:i/>
                <w:noProof/>
                <w:sz w:val="18"/>
              </w:rPr>
              <w:tab/>
            </w:r>
            <w:r w:rsidR="00665C47" w:rsidRPr="00D30479">
              <w:rPr>
                <w:i/>
                <w:noProof/>
                <w:sz w:val="18"/>
              </w:rPr>
              <w:tab/>
            </w:r>
            <w:r w:rsidR="00665C47" w:rsidRPr="00D30479">
              <w:rPr>
                <w:i/>
                <w:noProof/>
                <w:sz w:val="18"/>
              </w:rPr>
              <w:tab/>
            </w:r>
            <w:r w:rsidR="00665C47" w:rsidRPr="00D30479">
              <w:rPr>
                <w:i/>
                <w:noProof/>
                <w:sz w:val="18"/>
              </w:rPr>
              <w:tab/>
            </w:r>
            <w:r w:rsidRPr="00D30479">
              <w:rPr>
                <w:i/>
                <w:noProof/>
                <w:sz w:val="18"/>
              </w:rPr>
              <w:t>release)</w:t>
            </w:r>
            <w:r w:rsidRPr="00D30479">
              <w:rPr>
                <w:i/>
                <w:noProof/>
                <w:sz w:val="18"/>
              </w:rPr>
              <w:br/>
            </w:r>
            <w:r w:rsidRPr="00D30479">
              <w:rPr>
                <w:b/>
                <w:i/>
                <w:noProof/>
                <w:sz w:val="18"/>
              </w:rPr>
              <w:t>B</w:t>
            </w:r>
            <w:r w:rsidRPr="00D30479">
              <w:rPr>
                <w:i/>
                <w:noProof/>
                <w:sz w:val="18"/>
              </w:rPr>
              <w:t xml:space="preserve">  (addition of feature), </w:t>
            </w:r>
            <w:r w:rsidRPr="00D30479">
              <w:rPr>
                <w:i/>
                <w:noProof/>
                <w:sz w:val="18"/>
              </w:rPr>
              <w:br/>
            </w:r>
            <w:r w:rsidRPr="00D30479">
              <w:rPr>
                <w:b/>
                <w:i/>
                <w:noProof/>
                <w:sz w:val="18"/>
              </w:rPr>
              <w:t>C</w:t>
            </w:r>
            <w:r w:rsidRPr="00D30479">
              <w:rPr>
                <w:i/>
                <w:noProof/>
                <w:sz w:val="18"/>
              </w:rPr>
              <w:t xml:space="preserve">  (functional modification of feature)</w:t>
            </w:r>
            <w:r w:rsidRPr="00D30479">
              <w:rPr>
                <w:i/>
                <w:noProof/>
                <w:sz w:val="18"/>
              </w:rPr>
              <w:br/>
            </w:r>
            <w:r w:rsidRPr="00D30479">
              <w:rPr>
                <w:b/>
                <w:i/>
                <w:noProof/>
                <w:sz w:val="18"/>
              </w:rPr>
              <w:t>D</w:t>
            </w:r>
            <w:r w:rsidRPr="00D30479">
              <w:rPr>
                <w:i/>
                <w:noProof/>
                <w:sz w:val="18"/>
              </w:rPr>
              <w:t xml:space="preserve">  (editorial modification)</w:t>
            </w:r>
          </w:p>
          <w:p w14:paraId="05D36727" w14:textId="77777777" w:rsidR="001E41F3" w:rsidRPr="00D30479" w:rsidRDefault="001E41F3">
            <w:pPr>
              <w:pStyle w:val="CRCoverPage"/>
              <w:rPr>
                <w:noProof/>
              </w:rPr>
            </w:pPr>
            <w:r w:rsidRPr="00D30479">
              <w:rPr>
                <w:noProof/>
                <w:sz w:val="18"/>
              </w:rPr>
              <w:t>Detailed explanations of the above categories can</w:t>
            </w:r>
            <w:r w:rsidRPr="00D30479">
              <w:rPr>
                <w:noProof/>
                <w:sz w:val="18"/>
              </w:rPr>
              <w:br/>
              <w:t xml:space="preserve">be found in 3GPP </w:t>
            </w:r>
            <w:hyperlink r:id="rId11" w:history="1">
              <w:r w:rsidRPr="00D30479">
                <w:rPr>
                  <w:rStyle w:val="Hyperlink"/>
                  <w:noProof/>
                  <w:sz w:val="18"/>
                </w:rPr>
                <w:t>TR 21.900</w:t>
              </w:r>
            </w:hyperlink>
            <w:r w:rsidRPr="00D30479">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4125AC3E" w14:textId="2FEEDBE1" w:rsidR="00897C22" w:rsidRPr="00F94E1E" w:rsidRDefault="00FF4B33" w:rsidP="00F94E1E">
            <w:pPr>
              <w:pStyle w:val="CRCoverPage"/>
              <w:spacing w:after="0"/>
              <w:ind w:left="100"/>
              <w:rPr>
                <w:noProof/>
              </w:rPr>
            </w:pPr>
            <w:r w:rsidRPr="00F94E1E">
              <w:rPr>
                <w:noProof/>
              </w:rPr>
              <w:t xml:space="preserve">The </w:t>
            </w:r>
            <w:r w:rsidR="00C747E8" w:rsidRPr="00F94E1E">
              <w:rPr>
                <w:noProof/>
              </w:rPr>
              <w:t xml:space="preserve">core requirements </w:t>
            </w:r>
            <w:r w:rsidR="006416B1" w:rsidRPr="00F94E1E">
              <w:rPr>
                <w:noProof/>
              </w:rPr>
              <w:t>have been</w:t>
            </w:r>
            <w:r w:rsidR="00C747E8" w:rsidRPr="00F94E1E">
              <w:rPr>
                <w:noProof/>
              </w:rPr>
              <w:t xml:space="preserve"> updated to Rel-14 </w:t>
            </w:r>
            <w:r w:rsidR="006416B1" w:rsidRPr="00F94E1E">
              <w:rPr>
                <w:noProof/>
              </w:rPr>
              <w:t>but the description still states Rel-13</w:t>
            </w:r>
          </w:p>
          <w:p w14:paraId="708AA7DE" w14:textId="77777777" w:rsidR="001E41F3" w:rsidRPr="00F94E1E" w:rsidRDefault="001E41F3" w:rsidP="00F94E1E">
            <w:pPr>
              <w:pStyle w:val="CRCoverPage"/>
              <w:spacing w:after="0"/>
              <w:ind w:left="100"/>
              <w:rPr>
                <w:noProof/>
              </w:rPr>
            </w:pP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4E1E" w:rsidRDefault="001E41F3" w:rsidP="00F94E1E">
            <w:pPr>
              <w:pStyle w:val="CRCoverPage"/>
              <w:spacing w:after="0"/>
              <w:ind w:left="100"/>
              <w:rPr>
                <w:noProof/>
              </w:rPr>
            </w:pPr>
          </w:p>
        </w:tc>
      </w:tr>
      <w:tr w:rsidR="006416B1" w:rsidRPr="00D674C5" w14:paraId="21016551" w14:textId="77777777" w:rsidTr="00547111">
        <w:tc>
          <w:tcPr>
            <w:tcW w:w="2694" w:type="dxa"/>
            <w:gridSpan w:val="2"/>
            <w:tcBorders>
              <w:left w:val="single" w:sz="4" w:space="0" w:color="auto"/>
            </w:tcBorders>
          </w:tcPr>
          <w:p w14:paraId="49433147" w14:textId="77777777" w:rsidR="006416B1" w:rsidRPr="00CA61BE" w:rsidRDefault="006416B1" w:rsidP="006416B1">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02B4EAE1" w14:textId="26F5031C" w:rsidR="006416B1" w:rsidRPr="00F94E1E" w:rsidRDefault="006416B1" w:rsidP="00F94E1E">
            <w:pPr>
              <w:pStyle w:val="CRCoverPage"/>
              <w:spacing w:after="0"/>
              <w:ind w:left="100"/>
              <w:rPr>
                <w:noProof/>
              </w:rPr>
            </w:pPr>
            <w:r w:rsidRPr="00F94E1E">
              <w:rPr>
                <w:noProof/>
              </w:rPr>
              <w:t>The core requirement</w:t>
            </w:r>
            <w:r w:rsidR="00F94E1E" w:rsidRPr="00F94E1E">
              <w:rPr>
                <w:noProof/>
              </w:rPr>
              <w:t xml:space="preserve"> description was changed to Rel-14.</w:t>
            </w:r>
          </w:p>
          <w:p w14:paraId="31C656EC" w14:textId="77777777" w:rsidR="006416B1" w:rsidRPr="00F94E1E" w:rsidRDefault="006416B1" w:rsidP="00F94E1E">
            <w:pPr>
              <w:pStyle w:val="CRCoverPage"/>
              <w:spacing w:after="0"/>
              <w:ind w:left="100"/>
              <w:rPr>
                <w:noProof/>
              </w:rPr>
            </w:pPr>
          </w:p>
        </w:tc>
      </w:tr>
      <w:tr w:rsidR="001E41F3" w:rsidRPr="00D674C5" w14:paraId="1F886379" w14:textId="77777777" w:rsidTr="00547111">
        <w:tc>
          <w:tcPr>
            <w:tcW w:w="2694" w:type="dxa"/>
            <w:gridSpan w:val="2"/>
            <w:tcBorders>
              <w:left w:val="single" w:sz="4" w:space="0" w:color="auto"/>
            </w:tcBorders>
          </w:tcPr>
          <w:p w14:paraId="4D989623"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94E1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A61BE" w:rsidRDefault="001E41F3">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56EA8" w:rsidR="001E41F3" w:rsidRPr="00F94E1E" w:rsidRDefault="00F94E1E">
            <w:pPr>
              <w:pStyle w:val="CRCoverPage"/>
              <w:spacing w:after="0"/>
              <w:ind w:left="100"/>
              <w:rPr>
                <w:noProof/>
              </w:rPr>
            </w:pPr>
            <w:r w:rsidRPr="00F94E1E">
              <w:rPr>
                <w:noProof/>
              </w:rPr>
              <w:t>The core requirement description will not be correct.</w:t>
            </w: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F94E1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8584D" w:rsidR="001E41F3" w:rsidRPr="00F94E1E" w:rsidRDefault="00F94E1E">
            <w:pPr>
              <w:pStyle w:val="CRCoverPage"/>
              <w:spacing w:after="0"/>
              <w:ind w:left="100"/>
              <w:rPr>
                <w:noProof/>
              </w:rPr>
            </w:pPr>
            <w:r w:rsidRPr="00F94E1E">
              <w:rPr>
                <w:noProof/>
              </w:rPr>
              <w:t>6.1.1.2</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1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B36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363B" w:rsidRDefault="002B363B" w:rsidP="002B36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760EB9" w:rsidR="002B363B" w:rsidRDefault="002B363B" w:rsidP="002B363B">
            <w:pPr>
              <w:pStyle w:val="CRCoverPage"/>
              <w:spacing w:after="0"/>
              <w:ind w:left="100"/>
              <w:rPr>
                <w:noProof/>
              </w:rPr>
            </w:pPr>
            <w:r w:rsidRPr="00C009E1">
              <w:rPr>
                <w:noProof/>
              </w:rPr>
              <w:t>This is an update of R5-2</w:t>
            </w:r>
            <w:r>
              <w:rPr>
                <w:noProof/>
              </w:rPr>
              <w:t>50844</w:t>
            </w:r>
            <w:r w:rsidRPr="00C009E1">
              <w:rPr>
                <w:noProof/>
              </w:rPr>
              <w:t xml:space="preserve"> and the outcome of </w:t>
            </w:r>
            <w:r w:rsidR="00A95E1A">
              <w:rPr>
                <w:noProof/>
              </w:rPr>
              <w:t>2</w:t>
            </w:r>
            <w:r w:rsidRPr="00C009E1">
              <w:rPr>
                <w:noProof/>
              </w:rPr>
              <w:t xml:space="preserve"> revision</w:t>
            </w:r>
            <w:r w:rsidR="00A95E1A">
              <w:rPr>
                <w:noProof/>
              </w:rPr>
              <w:t>s</w:t>
            </w:r>
            <w:r w:rsidRPr="00C009E1">
              <w:rPr>
                <w:noProof/>
              </w:rPr>
              <w:t xml:space="preserve">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7E79C" w14:textId="28792E8F" w:rsidR="001925AB" w:rsidRDefault="00476F51">
      <w:pPr>
        <w:rPr>
          <w:rFonts w:ascii="Arial" w:hAnsi="Arial" w:cs="Arial"/>
          <w:b/>
          <w:bCs/>
          <w:noProof/>
          <w:color w:val="0070C0"/>
        </w:rPr>
      </w:pPr>
      <w:r w:rsidRPr="001E23DD">
        <w:rPr>
          <w:rFonts w:ascii="Arial" w:hAnsi="Arial" w:cs="Arial"/>
          <w:b/>
          <w:bCs/>
          <w:noProof/>
          <w:color w:val="0070C0"/>
        </w:rPr>
        <w:lastRenderedPageBreak/>
        <w:t xml:space="preserve">&lt;&lt;&lt; START OF FIRST CHANGE </w:t>
      </w:r>
      <w:r w:rsidR="001E23DD" w:rsidRPr="001E23DD">
        <w:rPr>
          <w:rFonts w:ascii="Arial" w:hAnsi="Arial" w:cs="Arial"/>
          <w:b/>
          <w:bCs/>
          <w:noProof/>
          <w:color w:val="0070C0"/>
        </w:rPr>
        <w:t>&gt;&gt;&gt;</w:t>
      </w:r>
    </w:p>
    <w:p w14:paraId="7E9C0AB3" w14:textId="77777777" w:rsidR="00973C82" w:rsidRPr="00973C82" w:rsidRDefault="00973C82" w:rsidP="00973C82">
      <w:pPr>
        <w:keepNext/>
        <w:keepLines/>
        <w:spacing w:before="120"/>
        <w:ind w:left="1418" w:hanging="1418"/>
        <w:outlineLvl w:val="3"/>
        <w:rPr>
          <w:rFonts w:ascii="Arial" w:hAnsi="Arial"/>
          <w:sz w:val="24"/>
        </w:rPr>
      </w:pPr>
      <w:bookmarkStart w:id="1" w:name="_Toc60995641"/>
      <w:bookmarkStart w:id="2" w:name="_Toc69159769"/>
      <w:bookmarkStart w:id="3" w:name="_Toc76583118"/>
      <w:bookmarkStart w:id="4" w:name="_Toc83808670"/>
      <w:bookmarkStart w:id="5" w:name="_Toc91233491"/>
      <w:bookmarkStart w:id="6" w:name="_Toc100348970"/>
      <w:bookmarkStart w:id="7" w:name="_Toc106787126"/>
      <w:r w:rsidRPr="00973C82">
        <w:rPr>
          <w:rFonts w:ascii="Arial" w:hAnsi="Arial"/>
          <w:sz w:val="24"/>
        </w:rPr>
        <w:t>6.1.1.2</w:t>
      </w:r>
      <w:r w:rsidRPr="00973C82">
        <w:rPr>
          <w:rFonts w:ascii="Arial" w:hAnsi="Arial"/>
          <w:sz w:val="24"/>
        </w:rPr>
        <w:tab/>
        <w:t>On-network / On-demand Pre-arranged Group Call / Automatic Commencement Mode / Floor Control / Upgrade to Emergency Group Call / Cancel Emergency State / Upgrade to Imminent Peril Group Call / Cancel Imminent Peril State / Client Terminated (CT)</w:t>
      </w:r>
      <w:bookmarkEnd w:id="1"/>
      <w:bookmarkEnd w:id="2"/>
      <w:bookmarkEnd w:id="3"/>
      <w:bookmarkEnd w:id="4"/>
      <w:bookmarkEnd w:id="5"/>
      <w:bookmarkEnd w:id="6"/>
      <w:bookmarkEnd w:id="7"/>
    </w:p>
    <w:p w14:paraId="43536725"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6.1.1.2.1</w:t>
      </w:r>
      <w:r w:rsidRPr="00973C82">
        <w:rPr>
          <w:rFonts w:ascii="Arial" w:hAnsi="Arial" w:cs="Arial"/>
          <w:lang w:val="fr-FR"/>
        </w:rPr>
        <w:tab/>
        <w:t>Test Purpose (TP)</w:t>
      </w:r>
    </w:p>
    <w:p w14:paraId="71A8C27E"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(1)</w:t>
      </w:r>
    </w:p>
    <w:p w14:paraId="723A439F"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registered and authorised for MCPTT }</w:t>
      </w:r>
    </w:p>
    <w:p w14:paraId="404121A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ensure that</w:t>
      </w:r>
      <w:r w:rsidRPr="00973C82">
        <w:rPr>
          <w:rFonts w:ascii="Courier New" w:hAnsi="Courier New" w:cs="Courier New"/>
          <w:sz w:val="16"/>
          <w:lang w:val="fr-FR"/>
        </w:rPr>
        <w:t xml:space="preserve"> {</w:t>
      </w:r>
      <w:r w:rsidRPr="00973C82">
        <w:rPr>
          <w:rFonts w:ascii="Courier New" w:hAnsi="Courier New" w:cs="Courier New"/>
          <w:sz w:val="16"/>
          <w:lang w:val="fr-FR"/>
        </w:rPr>
        <w:b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SS (MCPTT Server) initiates an On-demand Pre-arranged group call with Automatic Commencement Mode and implicit floor control }</w:t>
      </w:r>
    </w:p>
    <w:p w14:paraId="1DB5A784"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responds by sending a SIP 200 (OK) message </w:t>
      </w:r>
      <w:r w:rsidRPr="00973C82">
        <w:rPr>
          <w:rFonts w:ascii="Courier New" w:hAnsi="Courier New" w:cs="Courier New"/>
          <w:b/>
          <w:sz w:val="16"/>
          <w:lang w:val="fr-FR"/>
        </w:rPr>
        <w:t>and</w:t>
      </w:r>
      <w:r w:rsidRPr="00973C82">
        <w:rPr>
          <w:rFonts w:ascii="Courier New" w:hAnsi="Courier New" w:cs="Courier New"/>
          <w:sz w:val="16"/>
          <w:lang w:val="fr-FR"/>
        </w:rPr>
        <w:t xml:space="preserve"> after indication from the MCPTT Server that the call was established notifies the user }</w:t>
      </w:r>
    </w:p>
    <w:p w14:paraId="5CE8393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53E89B2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D95C1CD"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(2)</w:t>
      </w:r>
    </w:p>
    <w:p w14:paraId="15388EA5"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MCPTT </w:t>
      </w:r>
      <w:r w:rsidRPr="00973C82">
        <w:rPr>
          <w:rFonts w:ascii="Courier New" w:hAnsi="Courier New" w:cs="Courier New"/>
          <w:sz w:val="16"/>
          <w:lang w:val="fr-FR" w:eastAsia="ko-KR"/>
        </w:rPr>
        <w:t xml:space="preserve">On-demand Pre-arranged Group Call with </w:t>
      </w:r>
      <w:r w:rsidRPr="00973C82">
        <w:rPr>
          <w:rFonts w:ascii="Courier New" w:hAnsi="Courier New" w:cs="Courier New"/>
          <w:sz w:val="16"/>
          <w:lang w:val="fr-FR"/>
        </w:rPr>
        <w:t>Automatic Commencement Mode }</w:t>
      </w:r>
    </w:p>
    <w:p w14:paraId="35C51A1F"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6587EA5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MCPTT User (MCPTT Client) engages in communication with the invited MCPTT User(s) }</w:t>
      </w:r>
    </w:p>
    <w:p w14:paraId="2A368FC2"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respects the floor control imposed by the MCPTT Server (Floor Request during a talk burst, Floor granting/release, Floor idle, Floor deny, Floor taken/revoked) }</w:t>
      </w:r>
    </w:p>
    <w:p w14:paraId="0A35D222"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4DCB0ED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205E3B8"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(3)</w:t>
      </w:r>
    </w:p>
    <w:p w14:paraId="36FDBC7F"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On-demand Pre-arranged Group Call with Automatic  Commencement Mode }</w:t>
      </w:r>
    </w:p>
    <w:p w14:paraId="3F3525E3"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74FB4676"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MCPTT User (MCPTT Client) wants to terminate the ongoing MCPTT Group Call }</w:t>
      </w:r>
    </w:p>
    <w:p w14:paraId="66CB0444"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sends a SIP BYE request and leaves the MCPTT session }</w:t>
      </w:r>
    </w:p>
    <w:p w14:paraId="156F9805"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7527C032"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10529D7"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(4)</w:t>
      </w:r>
    </w:p>
    <w:p w14:paraId="0E22D155"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On-demand Pre-arranged Group Call with Automatic  Commencement Mode }</w:t>
      </w:r>
    </w:p>
    <w:p w14:paraId="68C57481"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7A1375C4"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SS (MCPTT Server) upgrades the ongoing MCPTT Group Call to an MCPTT Emergency Group Call with floor control }</w:t>
      </w:r>
    </w:p>
    <w:p w14:paraId="5799D889"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responds to the SIP re-INVITE request with a SIP 200 (OK) response and considers the call as being upgraded to an Emergency Group Call (emergency group call state = "MEGC 3: emergency-call-granted") }</w:t>
      </w:r>
    </w:p>
    <w:p w14:paraId="4414F52F"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730ED7C0"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B77CC20"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(5)</w:t>
      </w:r>
    </w:p>
    <w:p w14:paraId="5DDEA657"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in an upgraded Emergency Group Call }</w:t>
      </w:r>
    </w:p>
    <w:p w14:paraId="41A032B8"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39C691E3"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MCPTT User (MCPTT Client) continues communication with the invited MCPTT User(s) }</w:t>
      </w:r>
    </w:p>
    <w:p w14:paraId="11D79187"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respects the floor control imposed by the MCPTT Server }</w:t>
      </w:r>
    </w:p>
    <w:p w14:paraId="15F69647"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2FEFD80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F3FE4F5"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(6)</w:t>
      </w:r>
    </w:p>
    <w:p w14:paraId="713F3F00"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On-demand Pre-arranged Group Call with Automatic Commencement Mode which was upgraded to an Emergency Group Call }</w:t>
      </w:r>
    </w:p>
    <w:p w14:paraId="2260E574"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7A4F4FC1"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SS (MCPTT Server) cancels the ongoing MCPTT Emergency state }</w:t>
      </w:r>
    </w:p>
    <w:p w14:paraId="4FB39D4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responds to the SIP re-INVITE request with a SIP 200 (OK) and considers the emergency condition cancelled }</w:t>
      </w:r>
    </w:p>
    <w:p w14:paraId="38A61B97"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577D456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BDD2AB4"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lastRenderedPageBreak/>
        <w:t>(7)</w:t>
      </w:r>
    </w:p>
    <w:p w14:paraId="6EBC3FD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On-demand Pre-arranged Group Call with Automatic Commencement Mode }</w:t>
      </w:r>
    </w:p>
    <w:p w14:paraId="46EAE085"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3BB42310"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SS (MCPTT Server) upgrades the ongoing MCPTT Group Call to an MCPTT Imminent Peril Group Call with floor control }</w:t>
      </w:r>
    </w:p>
    <w:p w14:paraId="08B1E100"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responds to the SIP re-INVITE request with a SIP 200 (OK) response and considers the call as being upgraded to an cImminent Peril Group Call (imminent peril group call state = "MIG 2: in-progress") }</w:t>
      </w:r>
    </w:p>
    <w:p w14:paraId="2B117BB7"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58C3F698"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0D7FA42"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(8)</w:t>
      </w:r>
    </w:p>
    <w:p w14:paraId="28A8BC66"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in an upgraded Imminent Peril Group Call }</w:t>
      </w:r>
    </w:p>
    <w:p w14:paraId="6C5069C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63F7A1A8"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MCPTT User (MCPTT Client) continues communication with the invited MCPTT User(s) }</w:t>
      </w:r>
    </w:p>
    <w:p w14:paraId="2E018F43"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respects the floor control imposed by the MCPTT Server }</w:t>
      </w:r>
    </w:p>
    <w:p w14:paraId="0CE1C008"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4B909958"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557A5C8"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(9)</w:t>
      </w:r>
    </w:p>
    <w:p w14:paraId="0E7F90D9"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On-demand Pre-arranged Group Call with Automatic Commencement Mode which was upgraded to an Imminent Peril Group Call }</w:t>
      </w:r>
    </w:p>
    <w:p w14:paraId="4EE4883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304B3080"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SS (MCPTT Server) cancels the ongoing MCPTT Imminent Peril state }</w:t>
      </w:r>
    </w:p>
    <w:p w14:paraId="4F907C03"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responds to the SIP re-INVITE request with a SIP 200 (OK) and considers the imminent peril condition cancelled }</w:t>
      </w:r>
    </w:p>
    <w:p w14:paraId="74F24CF0"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0E7E88D4"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2753E763"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(10)</w:t>
      </w:r>
    </w:p>
    <w:p w14:paraId="58E0878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On-demand Pre-arranged Group Call with Automatic Commencement Mode }</w:t>
      </w:r>
    </w:p>
    <w:p w14:paraId="38BCE3BF"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4179E0B7"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SS (MCPTT Server) needs to terminate the ongoing MCPTT Group Call }</w:t>
      </w:r>
    </w:p>
    <w:p w14:paraId="7BAEAD82"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the SS (MCPTT Server) sends a SIP BYE request and the UE (MCPTT Client) responds with a SIP 200 (OK) and leaves the MCPTT session }</w:t>
      </w:r>
    </w:p>
    <w:p w14:paraId="77435D0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6E5562E8"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CC05E7B"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(11)</w:t>
      </w:r>
    </w:p>
    <w:p w14:paraId="5AF58CC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established an MCPTT </w:t>
      </w:r>
      <w:r w:rsidRPr="00973C82">
        <w:rPr>
          <w:rFonts w:ascii="Courier New" w:hAnsi="Courier New" w:cs="Courier New"/>
          <w:sz w:val="16"/>
          <w:lang w:val="fr-FR" w:eastAsia="ko-KR"/>
        </w:rPr>
        <w:t xml:space="preserve">On-demand Pre-arranged Group Call with </w:t>
      </w:r>
      <w:r w:rsidRPr="00973C82">
        <w:rPr>
          <w:rFonts w:ascii="Courier New" w:hAnsi="Courier New" w:cs="Courier New"/>
          <w:sz w:val="16"/>
          <w:lang w:val="fr-FR"/>
        </w:rPr>
        <w:t>Automatic Commencement Mode and pc_MCPTT_FloorRequestQueueing = “true” }</w:t>
      </w:r>
    </w:p>
    <w:p w14:paraId="1927281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0E3A5DE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MCPTT User (MCPTT Client) engages in communication with the invited MCPTT User(s) }</w:t>
      </w:r>
    </w:p>
    <w:p w14:paraId="7031A622"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respects the floor control queue handling imposed by the MCPTT Server (Floor request queued, Floor queue position request and Floor queue position info) }</w:t>
      </w:r>
    </w:p>
    <w:p w14:paraId="3BBF552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36334556"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7F7D19A"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6.1.1.2.2</w:t>
      </w:r>
      <w:r w:rsidRPr="00973C82">
        <w:rPr>
          <w:rFonts w:ascii="Arial" w:hAnsi="Arial" w:cs="Arial"/>
          <w:lang w:val="fr-FR"/>
        </w:rPr>
        <w:tab/>
        <w:t>Conformance requirements</w:t>
      </w:r>
    </w:p>
    <w:p w14:paraId="2930E739" w14:textId="551CD5B4" w:rsidR="00973C82" w:rsidRPr="00973C82" w:rsidRDefault="00973C82" w:rsidP="00973C82">
      <w:r w:rsidRPr="00973C82">
        <w:t>References: The conformance requirements covered in the current TC are specified in: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w:t>
      </w:r>
      <w:ins w:id="8" w:author="Ericsson User" w:date="2025-02-06T16:23:00Z">
        <w:r w:rsidR="00C747E8">
          <w:t>4</w:t>
        </w:r>
      </w:ins>
      <w:del w:id="9" w:author="Ericsson User" w:date="2025-02-06T16:23:00Z">
        <w:r w:rsidRPr="00973C82" w:rsidDel="00C747E8">
          <w:delText>3</w:delText>
        </w:r>
      </w:del>
      <w:r w:rsidRPr="00973C82">
        <w:t xml:space="preserve"> requirements.</w:t>
      </w:r>
    </w:p>
    <w:p w14:paraId="54234D39" w14:textId="77777777" w:rsidR="00973C82" w:rsidRPr="00973C82" w:rsidRDefault="00973C82" w:rsidP="00973C82">
      <w:r w:rsidRPr="00973C82">
        <w:t>[TS 24.379, clause 10.1.1.2.1.2]</w:t>
      </w:r>
    </w:p>
    <w:p w14:paraId="0CE9DD83" w14:textId="57758281" w:rsidR="001E23DD" w:rsidRPr="001E23DD" w:rsidRDefault="001E23DD" w:rsidP="001E23DD">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w:t>
      </w:r>
      <w:r w:rsidRPr="001E23DD">
        <w:rPr>
          <w:rFonts w:ascii="Arial" w:hAnsi="Arial" w:cs="Arial"/>
          <w:b/>
          <w:bCs/>
          <w:noProof/>
          <w:color w:val="0070C0"/>
        </w:rPr>
        <w:t xml:space="preserve"> OF FIRST CHANGE &gt;&gt;&gt;</w:t>
      </w:r>
    </w:p>
    <w:p w14:paraId="3AEF1D82" w14:textId="77777777" w:rsidR="00AE4BCE" w:rsidRPr="001E23DD" w:rsidRDefault="00AE4BCE" w:rsidP="00712F3F">
      <w:pPr>
        <w:rPr>
          <w:rFonts w:ascii="Arial" w:hAnsi="Arial" w:cs="Arial"/>
          <w:b/>
          <w:bCs/>
          <w:noProof/>
          <w:color w:val="0070C0"/>
        </w:rPr>
      </w:pPr>
    </w:p>
    <w:p w14:paraId="16065B51" w14:textId="77777777" w:rsidR="001E23DD" w:rsidRPr="001E23DD" w:rsidRDefault="001E23DD">
      <w:pPr>
        <w:rPr>
          <w:rFonts w:ascii="Arial" w:hAnsi="Arial" w:cs="Arial"/>
          <w:b/>
          <w:bCs/>
          <w:noProof/>
          <w:color w:val="0070C0"/>
        </w:rPr>
      </w:pPr>
    </w:p>
    <w:sectPr w:rsidR="001E23DD" w:rsidRPr="001E23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D5392" w14:textId="77777777" w:rsidR="008F45EB" w:rsidRDefault="008F45EB">
      <w:r>
        <w:separator/>
      </w:r>
    </w:p>
  </w:endnote>
  <w:endnote w:type="continuationSeparator" w:id="0">
    <w:p w14:paraId="0375615F" w14:textId="77777777" w:rsidR="008F45EB" w:rsidRDefault="008F4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57372" w14:textId="77777777" w:rsidR="008F45EB" w:rsidRDefault="008F45EB">
      <w:r>
        <w:separator/>
      </w:r>
    </w:p>
  </w:footnote>
  <w:footnote w:type="continuationSeparator" w:id="0">
    <w:p w14:paraId="00E7AA13" w14:textId="77777777" w:rsidR="008F45EB" w:rsidRDefault="008F4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2E4A"/>
    <w:rsid w:val="00040776"/>
    <w:rsid w:val="00070E09"/>
    <w:rsid w:val="00092AF9"/>
    <w:rsid w:val="000A6394"/>
    <w:rsid w:val="000B0EE5"/>
    <w:rsid w:val="000B7FED"/>
    <w:rsid w:val="000C038A"/>
    <w:rsid w:val="000C6598"/>
    <w:rsid w:val="000D376E"/>
    <w:rsid w:val="000D408B"/>
    <w:rsid w:val="000D44B3"/>
    <w:rsid w:val="000E2850"/>
    <w:rsid w:val="000F6A86"/>
    <w:rsid w:val="000F6E79"/>
    <w:rsid w:val="0011001E"/>
    <w:rsid w:val="00114F57"/>
    <w:rsid w:val="00115B55"/>
    <w:rsid w:val="001179F4"/>
    <w:rsid w:val="00145D43"/>
    <w:rsid w:val="001625F3"/>
    <w:rsid w:val="0016733A"/>
    <w:rsid w:val="001925AB"/>
    <w:rsid w:val="00192C46"/>
    <w:rsid w:val="001A08B3"/>
    <w:rsid w:val="001A7B60"/>
    <w:rsid w:val="001B52F0"/>
    <w:rsid w:val="001B7A65"/>
    <w:rsid w:val="001C2790"/>
    <w:rsid w:val="001C5240"/>
    <w:rsid w:val="001D3039"/>
    <w:rsid w:val="001E23DD"/>
    <w:rsid w:val="001E41F3"/>
    <w:rsid w:val="001F1CEC"/>
    <w:rsid w:val="001F3E85"/>
    <w:rsid w:val="0026004D"/>
    <w:rsid w:val="0026286E"/>
    <w:rsid w:val="00263DB9"/>
    <w:rsid w:val="002640DD"/>
    <w:rsid w:val="00266FB5"/>
    <w:rsid w:val="00275D12"/>
    <w:rsid w:val="00284FEB"/>
    <w:rsid w:val="002860C4"/>
    <w:rsid w:val="002A4E05"/>
    <w:rsid w:val="002B363B"/>
    <w:rsid w:val="002B5386"/>
    <w:rsid w:val="002B5741"/>
    <w:rsid w:val="002E472E"/>
    <w:rsid w:val="002F584D"/>
    <w:rsid w:val="00305409"/>
    <w:rsid w:val="00306F60"/>
    <w:rsid w:val="003157D6"/>
    <w:rsid w:val="003609EF"/>
    <w:rsid w:val="0036231A"/>
    <w:rsid w:val="0036447F"/>
    <w:rsid w:val="00374DD4"/>
    <w:rsid w:val="003830CE"/>
    <w:rsid w:val="003912BB"/>
    <w:rsid w:val="003C2A22"/>
    <w:rsid w:val="003C521C"/>
    <w:rsid w:val="003E1A36"/>
    <w:rsid w:val="003F0620"/>
    <w:rsid w:val="00410371"/>
    <w:rsid w:val="004242F1"/>
    <w:rsid w:val="00434F25"/>
    <w:rsid w:val="00471C17"/>
    <w:rsid w:val="00476F51"/>
    <w:rsid w:val="00493BAC"/>
    <w:rsid w:val="004A6EFB"/>
    <w:rsid w:val="004B75B7"/>
    <w:rsid w:val="004F115F"/>
    <w:rsid w:val="004F6650"/>
    <w:rsid w:val="00510F66"/>
    <w:rsid w:val="005141D9"/>
    <w:rsid w:val="0051580D"/>
    <w:rsid w:val="00530897"/>
    <w:rsid w:val="00547111"/>
    <w:rsid w:val="00580002"/>
    <w:rsid w:val="00592D74"/>
    <w:rsid w:val="005944AE"/>
    <w:rsid w:val="005B5838"/>
    <w:rsid w:val="005D141A"/>
    <w:rsid w:val="005D273A"/>
    <w:rsid w:val="005E2C44"/>
    <w:rsid w:val="005F677B"/>
    <w:rsid w:val="00621188"/>
    <w:rsid w:val="00623A97"/>
    <w:rsid w:val="006257ED"/>
    <w:rsid w:val="006416B1"/>
    <w:rsid w:val="00653DE4"/>
    <w:rsid w:val="00665C47"/>
    <w:rsid w:val="00675EBE"/>
    <w:rsid w:val="00686BE3"/>
    <w:rsid w:val="00691A76"/>
    <w:rsid w:val="0069569D"/>
    <w:rsid w:val="00695808"/>
    <w:rsid w:val="006B46FB"/>
    <w:rsid w:val="006C4485"/>
    <w:rsid w:val="006C7224"/>
    <w:rsid w:val="006D2C29"/>
    <w:rsid w:val="006E21FB"/>
    <w:rsid w:val="006F4FAB"/>
    <w:rsid w:val="00712F3F"/>
    <w:rsid w:val="00713684"/>
    <w:rsid w:val="00743A82"/>
    <w:rsid w:val="00761059"/>
    <w:rsid w:val="00792342"/>
    <w:rsid w:val="007977A8"/>
    <w:rsid w:val="007B266B"/>
    <w:rsid w:val="007B512A"/>
    <w:rsid w:val="007C105A"/>
    <w:rsid w:val="007C1D1A"/>
    <w:rsid w:val="007C2097"/>
    <w:rsid w:val="007D6A07"/>
    <w:rsid w:val="007F7259"/>
    <w:rsid w:val="00803F21"/>
    <w:rsid w:val="008040A8"/>
    <w:rsid w:val="00823837"/>
    <w:rsid w:val="008279FA"/>
    <w:rsid w:val="008626E7"/>
    <w:rsid w:val="00870EE7"/>
    <w:rsid w:val="008710B4"/>
    <w:rsid w:val="0088031A"/>
    <w:rsid w:val="008863B9"/>
    <w:rsid w:val="00897C22"/>
    <w:rsid w:val="008A45A6"/>
    <w:rsid w:val="008B45D7"/>
    <w:rsid w:val="008D3CCC"/>
    <w:rsid w:val="008E1E52"/>
    <w:rsid w:val="008E568F"/>
    <w:rsid w:val="008E655B"/>
    <w:rsid w:val="008F3789"/>
    <w:rsid w:val="008F45EB"/>
    <w:rsid w:val="008F686C"/>
    <w:rsid w:val="00905886"/>
    <w:rsid w:val="00906CDB"/>
    <w:rsid w:val="009148DE"/>
    <w:rsid w:val="00917954"/>
    <w:rsid w:val="00941E30"/>
    <w:rsid w:val="009531B0"/>
    <w:rsid w:val="00973C82"/>
    <w:rsid w:val="009741B3"/>
    <w:rsid w:val="00975076"/>
    <w:rsid w:val="009777D9"/>
    <w:rsid w:val="00991B88"/>
    <w:rsid w:val="009A5753"/>
    <w:rsid w:val="009A579D"/>
    <w:rsid w:val="009A5E82"/>
    <w:rsid w:val="009B7451"/>
    <w:rsid w:val="009C0496"/>
    <w:rsid w:val="009E3297"/>
    <w:rsid w:val="009F734F"/>
    <w:rsid w:val="00A246B6"/>
    <w:rsid w:val="00A26B74"/>
    <w:rsid w:val="00A422EB"/>
    <w:rsid w:val="00A47E70"/>
    <w:rsid w:val="00A50CF0"/>
    <w:rsid w:val="00A60759"/>
    <w:rsid w:val="00A71513"/>
    <w:rsid w:val="00A7273E"/>
    <w:rsid w:val="00A7671C"/>
    <w:rsid w:val="00A95E1A"/>
    <w:rsid w:val="00A96063"/>
    <w:rsid w:val="00AA2CBC"/>
    <w:rsid w:val="00AB2264"/>
    <w:rsid w:val="00AC070E"/>
    <w:rsid w:val="00AC090C"/>
    <w:rsid w:val="00AC5091"/>
    <w:rsid w:val="00AC5820"/>
    <w:rsid w:val="00AD1CD8"/>
    <w:rsid w:val="00AE4BCE"/>
    <w:rsid w:val="00AE65FA"/>
    <w:rsid w:val="00B02F4A"/>
    <w:rsid w:val="00B24E9C"/>
    <w:rsid w:val="00B258BB"/>
    <w:rsid w:val="00B36D49"/>
    <w:rsid w:val="00B67B97"/>
    <w:rsid w:val="00B879C4"/>
    <w:rsid w:val="00B968C8"/>
    <w:rsid w:val="00BA3EC5"/>
    <w:rsid w:val="00BA4ABB"/>
    <w:rsid w:val="00BA51D9"/>
    <w:rsid w:val="00BB5DFC"/>
    <w:rsid w:val="00BD1845"/>
    <w:rsid w:val="00BD279D"/>
    <w:rsid w:val="00BD6BB8"/>
    <w:rsid w:val="00BE4807"/>
    <w:rsid w:val="00C13B86"/>
    <w:rsid w:val="00C46EC9"/>
    <w:rsid w:val="00C66BA2"/>
    <w:rsid w:val="00C73F8C"/>
    <w:rsid w:val="00C747E8"/>
    <w:rsid w:val="00C768D3"/>
    <w:rsid w:val="00C870F6"/>
    <w:rsid w:val="00C95985"/>
    <w:rsid w:val="00CA61BE"/>
    <w:rsid w:val="00CC5026"/>
    <w:rsid w:val="00CC68D0"/>
    <w:rsid w:val="00CD51DC"/>
    <w:rsid w:val="00D03F9A"/>
    <w:rsid w:val="00D06D51"/>
    <w:rsid w:val="00D24991"/>
    <w:rsid w:val="00D30479"/>
    <w:rsid w:val="00D45FAA"/>
    <w:rsid w:val="00D50255"/>
    <w:rsid w:val="00D66520"/>
    <w:rsid w:val="00D674C5"/>
    <w:rsid w:val="00D84AE9"/>
    <w:rsid w:val="00D9124E"/>
    <w:rsid w:val="00D9660F"/>
    <w:rsid w:val="00DA693B"/>
    <w:rsid w:val="00DB4C41"/>
    <w:rsid w:val="00DE34CF"/>
    <w:rsid w:val="00DF126E"/>
    <w:rsid w:val="00DF2B1B"/>
    <w:rsid w:val="00DF497C"/>
    <w:rsid w:val="00DF5048"/>
    <w:rsid w:val="00E13F3D"/>
    <w:rsid w:val="00E2303E"/>
    <w:rsid w:val="00E26758"/>
    <w:rsid w:val="00E34898"/>
    <w:rsid w:val="00E548A5"/>
    <w:rsid w:val="00E61508"/>
    <w:rsid w:val="00E87AF4"/>
    <w:rsid w:val="00E96094"/>
    <w:rsid w:val="00EB09B7"/>
    <w:rsid w:val="00EC34C2"/>
    <w:rsid w:val="00EC4F7B"/>
    <w:rsid w:val="00ED65BD"/>
    <w:rsid w:val="00EE1476"/>
    <w:rsid w:val="00EE7D7C"/>
    <w:rsid w:val="00F013F3"/>
    <w:rsid w:val="00F224C3"/>
    <w:rsid w:val="00F25D98"/>
    <w:rsid w:val="00F300FB"/>
    <w:rsid w:val="00F509B7"/>
    <w:rsid w:val="00F66534"/>
    <w:rsid w:val="00F94E1E"/>
    <w:rsid w:val="00FA4B2E"/>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114</TotalTime>
  <Pages>3</Pages>
  <Words>1096</Words>
  <Characters>6231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74</cp:revision>
  <cp:lastPrinted>1899-12-31T23:00:00Z</cp:lastPrinted>
  <dcterms:created xsi:type="dcterms:W3CDTF">2025-02-04T12:39:00Z</dcterms:created>
  <dcterms:modified xsi:type="dcterms:W3CDTF">2025-02-25T09:00:00Z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